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71210862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S2-22</w:t>
      </w:r>
      <w:r w:rsidR="009D63D0">
        <w:rPr>
          <w:rFonts w:hint="eastAsia"/>
          <w:b/>
          <w:i/>
          <w:noProof/>
          <w:sz w:val="28"/>
          <w:lang w:eastAsia="zh-CN"/>
        </w:rPr>
        <w:t>10719</w:t>
      </w:r>
    </w:p>
    <w:p w14:paraId="7CB45193" w14:textId="5D2B7A02" w:rsidR="001E41F3" w:rsidRPr="000147EF" w:rsidRDefault="00126585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164B5" w:rsidR="001E41F3" w:rsidRPr="000147EF" w:rsidRDefault="00E157AD" w:rsidP="00B07D3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07D30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D7824" w:rsidR="001E41F3" w:rsidRPr="000147EF" w:rsidRDefault="00247C0D" w:rsidP="00F7370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F7370D">
              <w:rPr>
                <w:rFonts w:hint="eastAsia"/>
                <w:b/>
                <w:noProof/>
                <w:sz w:val="28"/>
                <w:lang w:eastAsia="zh-CN"/>
              </w:rPr>
              <w:t>249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223D0" w:rsidR="001E41F3" w:rsidRPr="000147EF" w:rsidRDefault="00E157AD" w:rsidP="00B07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07D3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3431B1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48C98" w:rsidR="001E41F3" w:rsidRPr="000147EF" w:rsidRDefault="00534B01" w:rsidP="00534B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Privacy Check for NWDAF requesting UE location from GMLC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85DC7C" w:rsidR="001E41F3" w:rsidRPr="000147EF" w:rsidRDefault="000F5F27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591110" w:rsidR="001E41F3" w:rsidRDefault="007345A8" w:rsidP="003926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392659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38EFE" w:rsidR="00573C5D" w:rsidRPr="00175A6D" w:rsidRDefault="00573C5D" w:rsidP="00534B01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ased on the conclusion related to </w:t>
            </w:r>
            <w:r w:rsidR="00534B01">
              <w:rPr>
                <w:rFonts w:ascii="Arial" w:hAnsi="Arial" w:cs="Arial" w:hint="eastAsia"/>
                <w:lang w:val="en-US" w:eastAsia="zh-CN"/>
              </w:rPr>
              <w:t>interaction between location service and NWDAF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8.</w:t>
            </w:r>
            <w:r w:rsidR="00534B01">
              <w:rPr>
                <w:rFonts w:ascii="Arial" w:hAnsi="Arial" w:cs="Arial" w:hint="eastAsia"/>
                <w:lang w:val="en-US" w:eastAsia="zh-CN"/>
              </w:rPr>
              <w:t>4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TR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23.700-71, this CR is proposed to introduce </w:t>
            </w:r>
            <w:r w:rsidR="00534B01">
              <w:rPr>
                <w:rFonts w:ascii="Arial" w:hAnsi="Arial" w:cs="Arial" w:hint="eastAsia"/>
                <w:lang w:val="en-US" w:eastAsia="zh-CN"/>
              </w:rPr>
              <w:t>enhancement to UE LCS privacy profile to support NWDAF requests UE location from GMLC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85A61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902686" w:rsidR="005C754F" w:rsidRPr="00503934" w:rsidRDefault="001E4B00" w:rsidP="00534B01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Capture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descripton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of</w:t>
            </w:r>
            <w:r w:rsidR="00573C5D">
              <w:rPr>
                <w:rFonts w:ascii="Arial" w:hAnsi="Arial" w:cs="Arial" w:hint="eastAsia"/>
                <w:lang w:eastAsia="zh-CN"/>
              </w:rPr>
              <w:t xml:space="preserve"> </w:t>
            </w:r>
            <w:r w:rsidR="00534B01">
              <w:rPr>
                <w:rFonts w:ascii="Arial" w:hAnsi="Arial" w:cs="Arial" w:hint="eastAsia"/>
                <w:lang w:eastAsia="zh-CN"/>
              </w:rPr>
              <w:t xml:space="preserve">enhancement to </w:t>
            </w:r>
            <w:r w:rsidR="00F85A61">
              <w:rPr>
                <w:rFonts w:ascii="Arial" w:hAnsi="Arial" w:cs="Arial" w:hint="eastAsia"/>
                <w:lang w:eastAsia="zh-CN"/>
              </w:rPr>
              <w:t>UE</w:t>
            </w:r>
            <w:r w:rsidR="00534B01">
              <w:rPr>
                <w:rFonts w:ascii="Arial" w:hAnsi="Arial" w:cs="Arial" w:hint="eastAsia"/>
                <w:lang w:eastAsia="zh-CN"/>
              </w:rPr>
              <w:t xml:space="preserve"> LCS privacy profile</w:t>
            </w:r>
            <w:r w:rsidR="000A54A5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D7D00" w:rsidR="005C754F" w:rsidRDefault="001E4B00" w:rsidP="00534B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specification for </w:t>
            </w:r>
            <w:r w:rsidR="00F85A61">
              <w:rPr>
                <w:rFonts w:cs="Arial" w:hint="eastAsia"/>
                <w:lang w:eastAsia="zh-CN"/>
              </w:rPr>
              <w:t>UE</w:t>
            </w:r>
            <w:r w:rsidR="00534B01">
              <w:rPr>
                <w:rFonts w:cs="Arial" w:hint="eastAsia"/>
                <w:lang w:eastAsia="zh-CN"/>
              </w:rPr>
              <w:t xml:space="preserve"> LCS privacy profile</w:t>
            </w:r>
            <w:r w:rsidR="000A54A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Rel-18</w:t>
            </w:r>
            <w:r w:rsidR="000A54A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98DBE" w:rsidR="00D15BAC" w:rsidRDefault="00D15BAC" w:rsidP="00534B0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534B01">
              <w:rPr>
                <w:rFonts w:hint="eastAsia"/>
                <w:lang w:eastAsia="zh-CN"/>
              </w:rPr>
              <w:t>4.2.2.4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A1DE087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 * * * </w:t>
      </w:r>
    </w:p>
    <w:p w14:paraId="30A6D5B4" w14:textId="77777777" w:rsidR="00487D59" w:rsidRPr="001216A7" w:rsidRDefault="00487D59" w:rsidP="00487D59">
      <w:pPr>
        <w:pStyle w:val="5"/>
      </w:pPr>
      <w:bookmarkStart w:id="9" w:name="_Toc58920619"/>
      <w:bookmarkStart w:id="10" w:name="_Toc114570805"/>
      <w:bookmarkEnd w:id="2"/>
      <w:bookmarkEnd w:id="3"/>
      <w:bookmarkEnd w:id="4"/>
      <w:bookmarkEnd w:id="5"/>
      <w:bookmarkEnd w:id="6"/>
      <w:bookmarkEnd w:id="7"/>
      <w:bookmarkEnd w:id="8"/>
      <w:r w:rsidRPr="001216A7">
        <w:t>5.4.2.2.4</w:t>
      </w:r>
      <w:r w:rsidRPr="001216A7">
        <w:tab/>
        <w:t>PLMN Operator Class</w:t>
      </w:r>
      <w:bookmarkEnd w:id="9"/>
      <w:bookmarkEnd w:id="10"/>
    </w:p>
    <w:p w14:paraId="0B612612" w14:textId="77777777" w:rsidR="00487D59" w:rsidRPr="001216A7" w:rsidRDefault="00487D59" w:rsidP="00487D59">
      <w:pPr>
        <w:rPr>
          <w:lang w:eastAsia="zh-CN"/>
        </w:rPr>
      </w:pPr>
      <w:r w:rsidRPr="001216A7">
        <w:rPr>
          <w:lang w:eastAsia="zh-CN"/>
        </w:rPr>
        <w:t>The PLMN operator class defined in clause 9.5.3.4 of TS</w:t>
      </w:r>
      <w:r>
        <w:rPr>
          <w:lang w:eastAsia="zh-CN"/>
        </w:rPr>
        <w:t> </w:t>
      </w:r>
      <w:r w:rsidRPr="001216A7">
        <w:rPr>
          <w:lang w:eastAsia="zh-CN"/>
        </w:rPr>
        <w:t>23.271</w:t>
      </w:r>
      <w:r>
        <w:rPr>
          <w:lang w:eastAsia="zh-CN"/>
        </w:rPr>
        <w:t> </w:t>
      </w:r>
      <w:r w:rsidRPr="001216A7">
        <w:rPr>
          <w:lang w:eastAsia="zh-CN"/>
        </w:rPr>
        <w:t>[4] is supported.</w:t>
      </w:r>
    </w:p>
    <w:p w14:paraId="28FE458D" w14:textId="77777777" w:rsidR="00487D59" w:rsidRPr="001216A7" w:rsidRDefault="00487D59" w:rsidP="00487D5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PLMN Operator Class (except O&amp;M LCS client in the VPLMN) can be applied to SNPN.</w:t>
      </w:r>
    </w:p>
    <w:p w14:paraId="632D1EDC" w14:textId="2DCAD3D7" w:rsidR="00944B6C" w:rsidRPr="00487D59" w:rsidRDefault="00487D59" w:rsidP="001E4B00">
      <w:pPr>
        <w:rPr>
          <w:lang w:eastAsia="zh-CN"/>
        </w:rPr>
      </w:pPr>
      <w:ins w:id="11" w:author="catt-v1" w:date="2022-11-03T15:2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 support NWDAF to request UE location,</w:t>
        </w:r>
      </w:ins>
      <w:ins w:id="12" w:author="catt-v1" w:date="2022-11-03T15:27:00Z">
        <w:r>
          <w:rPr>
            <w:rFonts w:hint="eastAsia"/>
            <w:lang w:eastAsia="zh-CN"/>
          </w:rPr>
          <w:t xml:space="preserve"> the </w:t>
        </w:r>
      </w:ins>
      <w:ins w:id="13" w:author="catt-v1" w:date="2022-11-03T15:31:00Z">
        <w:r w:rsidR="00534B01">
          <w:rPr>
            <w:rFonts w:hint="eastAsia"/>
            <w:lang w:eastAsia="zh-CN"/>
          </w:rPr>
          <w:t>enhancement</w:t>
        </w:r>
      </w:ins>
      <w:ins w:id="14" w:author="catt-v1" w:date="2022-11-03T15:27:00Z">
        <w:r>
          <w:rPr>
            <w:rFonts w:hint="eastAsia"/>
            <w:lang w:eastAsia="zh-CN"/>
          </w:rPr>
          <w:t xml:space="preserve"> to the PLMN Operator Class is to add </w:t>
        </w:r>
      </w:ins>
      <w:ins w:id="15" w:author="catt-v1" w:date="2022-11-03T15:28:00Z">
        <w:r>
          <w:rPr>
            <w:rFonts w:hint="eastAsia"/>
            <w:lang w:eastAsia="zh-CN"/>
          </w:rPr>
          <w:t>two</w:t>
        </w:r>
      </w:ins>
      <w:ins w:id="16" w:author="catt-v1" w:date="2022-11-03T15:27:00Z">
        <w:r>
          <w:rPr>
            <w:rFonts w:hint="eastAsia"/>
            <w:lang w:eastAsia="zh-CN"/>
          </w:rPr>
          <w:t xml:space="preserve"> new type</w:t>
        </w:r>
      </w:ins>
      <w:ins w:id="17" w:author="catt-v1" w:date="2022-11-03T15:28:00Z">
        <w:r>
          <w:rPr>
            <w:rFonts w:hint="eastAsia"/>
            <w:lang w:eastAsia="zh-CN"/>
          </w:rPr>
          <w:t>s</w:t>
        </w:r>
      </w:ins>
      <w:ins w:id="18" w:author="catt-v1" w:date="2022-11-03T15:27:00Z">
        <w:r>
          <w:rPr>
            <w:rFonts w:hint="eastAsia"/>
            <w:lang w:eastAsia="zh-CN"/>
          </w:rPr>
          <w:t xml:space="preserve"> of c</w:t>
        </w:r>
      </w:ins>
      <w:ins w:id="19" w:author="catt-v1" w:date="2022-11-03T15:28:00Z">
        <w:r>
          <w:rPr>
            <w:rFonts w:hint="eastAsia"/>
            <w:lang w:eastAsia="zh-CN"/>
          </w:rPr>
          <w:t>lient, i.e. NWDAF client in the HPLMN (when the UE is currently being served by the HPLMN) and NWDAF client in the VPLMN</w:t>
        </w:r>
      </w:ins>
      <w:ins w:id="20" w:author="catt-v1" w:date="2022-11-03T15:29:00Z">
        <w:r>
          <w:rPr>
            <w:rFonts w:hint="eastAsia"/>
            <w:lang w:eastAsia="zh-CN"/>
          </w:rPr>
          <w:t>.</w:t>
        </w:r>
      </w:ins>
    </w:p>
    <w:p w14:paraId="73F93FBC" w14:textId="52EB06A3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>* * * End of Cha</w:t>
      </w:r>
      <w:r w:rsidR="00487D59">
        <w:rPr>
          <w:color w:val="FF0000"/>
        </w:rPr>
        <w:t>nge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51ACA" w14:textId="77777777" w:rsidR="008F0C12" w:rsidRDefault="008F0C12">
      <w:r>
        <w:separator/>
      </w:r>
    </w:p>
  </w:endnote>
  <w:endnote w:type="continuationSeparator" w:id="0">
    <w:p w14:paraId="21BAD78D" w14:textId="77777777" w:rsidR="008F0C12" w:rsidRDefault="008F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83A20" w14:textId="77777777" w:rsidR="008F0C12" w:rsidRDefault="008F0C12">
      <w:r>
        <w:separator/>
      </w:r>
    </w:p>
  </w:footnote>
  <w:footnote w:type="continuationSeparator" w:id="0">
    <w:p w14:paraId="652D2C4E" w14:textId="77777777" w:rsidR="008F0C12" w:rsidRDefault="008F0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3DEF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5F27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7E3"/>
    <w:rsid w:val="001E41F3"/>
    <w:rsid w:val="001E4B00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2393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7FFD"/>
    <w:rsid w:val="004700B2"/>
    <w:rsid w:val="00474741"/>
    <w:rsid w:val="00475B1F"/>
    <w:rsid w:val="00475B3B"/>
    <w:rsid w:val="00476596"/>
    <w:rsid w:val="00477CC2"/>
    <w:rsid w:val="00481D61"/>
    <w:rsid w:val="00487D59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4B01"/>
    <w:rsid w:val="00540F73"/>
    <w:rsid w:val="0054133B"/>
    <w:rsid w:val="00541647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0D69"/>
    <w:rsid w:val="005E12A4"/>
    <w:rsid w:val="005E2C44"/>
    <w:rsid w:val="005E5EAB"/>
    <w:rsid w:val="005F54B1"/>
    <w:rsid w:val="005F73ED"/>
    <w:rsid w:val="00601789"/>
    <w:rsid w:val="006068D1"/>
    <w:rsid w:val="006122F4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0625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95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0C12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4B6C"/>
    <w:rsid w:val="00946A31"/>
    <w:rsid w:val="00950076"/>
    <w:rsid w:val="009505BF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28A6"/>
    <w:rsid w:val="009D63D0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7D30"/>
    <w:rsid w:val="00B153F0"/>
    <w:rsid w:val="00B172DD"/>
    <w:rsid w:val="00B240CF"/>
    <w:rsid w:val="00B258BB"/>
    <w:rsid w:val="00B25AE1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19A1"/>
    <w:rsid w:val="00B73775"/>
    <w:rsid w:val="00B74FDB"/>
    <w:rsid w:val="00B758D4"/>
    <w:rsid w:val="00B8219B"/>
    <w:rsid w:val="00B823FE"/>
    <w:rsid w:val="00B9265D"/>
    <w:rsid w:val="00B93FE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BF78CA"/>
    <w:rsid w:val="00C20A0D"/>
    <w:rsid w:val="00C27057"/>
    <w:rsid w:val="00C30003"/>
    <w:rsid w:val="00C320CA"/>
    <w:rsid w:val="00C34F87"/>
    <w:rsid w:val="00C366D7"/>
    <w:rsid w:val="00C367CF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F92"/>
    <w:rsid w:val="00F6775F"/>
    <w:rsid w:val="00F67CAC"/>
    <w:rsid w:val="00F70C78"/>
    <w:rsid w:val="00F71844"/>
    <w:rsid w:val="00F72B26"/>
    <w:rsid w:val="00F7370D"/>
    <w:rsid w:val="00F76A47"/>
    <w:rsid w:val="00F7702D"/>
    <w:rsid w:val="00F804FC"/>
    <w:rsid w:val="00F85A61"/>
    <w:rsid w:val="00F87353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52D9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375A2-9D77-4FEB-B826-471A710D4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catt-v1</cp:lastModifiedBy>
  <cp:revision>51</cp:revision>
  <cp:lastPrinted>1900-12-31T16:00:00Z</cp:lastPrinted>
  <dcterms:created xsi:type="dcterms:W3CDTF">2022-10-31T14:39:00Z</dcterms:created>
  <dcterms:modified xsi:type="dcterms:W3CDTF">2022-11-04T13:29:00Z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